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F4D8AC" w14:textId="7EFB18B4" w:rsidR="00383D86" w:rsidRDefault="00383D86" w:rsidP="00383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377D23" w:rsidRPr="00377D23">
        <w:rPr>
          <w:b/>
          <w:noProof/>
          <w:sz w:val="24"/>
        </w:rPr>
        <w:t>C4-202153</w:t>
      </w:r>
    </w:p>
    <w:p w14:paraId="13A05A34" w14:textId="3BB6E474" w:rsidR="008F68B0" w:rsidRDefault="00383D86" w:rsidP="00383D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412F8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2F2C093" w:rsidR="001E41F3" w:rsidRPr="00410371" w:rsidRDefault="00C63DA1" w:rsidP="003C24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C24D7">
              <w:rPr>
                <w:b/>
                <w:noProof/>
                <w:sz w:val="28"/>
              </w:rPr>
              <w:t>38</w:t>
            </w:r>
            <w:r w:rsidR="00CB7DF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53D102F" w:rsidR="001E41F3" w:rsidRPr="00410371" w:rsidRDefault="00377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4EE411F5" w:rsidR="001E41F3" w:rsidRPr="00410371" w:rsidRDefault="003C24D7" w:rsidP="005F7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4D7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8A2A94F" w:rsidR="001E41F3" w:rsidRDefault="003C24D7">
            <w:pPr>
              <w:pStyle w:val="CRCoverPage"/>
              <w:spacing w:after="0"/>
              <w:ind w:left="100"/>
              <w:rPr>
                <w:noProof/>
              </w:rPr>
            </w:pPr>
            <w:r w:rsidRPr="003C24D7">
              <w:t>Authorized PLMNs and RATs for 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6CC8C1C" w:rsidR="001E41F3" w:rsidRDefault="00F67A80" w:rsidP="00383D86">
            <w:pPr>
              <w:pStyle w:val="CRCoverPage"/>
              <w:spacing w:after="0"/>
              <w:ind w:left="100"/>
              <w:rPr>
                <w:noProof/>
              </w:rPr>
            </w:pPr>
            <w:r w:rsidRPr="00377D23">
              <w:rPr>
                <w:noProof/>
              </w:rPr>
              <w:t>20</w:t>
            </w:r>
            <w:r w:rsidR="00383D86" w:rsidRPr="00377D23">
              <w:rPr>
                <w:noProof/>
              </w:rPr>
              <w:t>20</w:t>
            </w:r>
            <w:r w:rsidRPr="00377D23">
              <w:rPr>
                <w:noProof/>
              </w:rPr>
              <w:t>-</w:t>
            </w:r>
            <w:r w:rsidR="00377D23" w:rsidRPr="00377D23">
              <w:rPr>
                <w:noProof/>
              </w:rPr>
              <w:t>04</w:t>
            </w:r>
            <w:r w:rsidRPr="00377D23">
              <w:rPr>
                <w:noProof/>
              </w:rPr>
              <w:t>-</w:t>
            </w:r>
            <w:r w:rsidR="00377D23" w:rsidRPr="00377D23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Pr="001C4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43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2F1B" w14:textId="77777777" w:rsidR="00C94BAD" w:rsidRDefault="00C94BAD" w:rsidP="003C24D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1E2">
              <w:rPr>
                <w:lang w:val="en-US"/>
              </w:rPr>
              <w:t>Clause 4.</w:t>
            </w:r>
            <w:r w:rsidRPr="001C430D">
              <w:rPr>
                <w:lang w:val="en-US"/>
              </w:rPr>
              <w:t>4.6 of TS23.285 mentions</w:t>
            </w:r>
            <w:r w:rsidR="003C24D7">
              <w:rPr>
                <w:lang w:val="en-US"/>
              </w:rPr>
              <w:t xml:space="preserve"> that the HSS provide "the list of the PLMNs where the UE is authorized to perform V2X communication over PC5 reference point. </w:t>
            </w:r>
            <w:r w:rsidR="003C24D7" w:rsidRPr="003C24D7">
              <w:rPr>
                <w:highlight w:val="yellow"/>
                <w:lang w:val="en-US"/>
              </w:rPr>
              <w:t>For each PLMN in the list, the RAT(s) over which the UE is authorized to perform V2X communication over PC5 reference point</w:t>
            </w:r>
            <w:r w:rsidR="003C24D7">
              <w:rPr>
                <w:lang w:val="en-US"/>
              </w:rPr>
              <w:t>." to V2X Control Function.</w:t>
            </w:r>
          </w:p>
          <w:p w14:paraId="6E8C0D07" w14:textId="739C005A" w:rsidR="003C24D7" w:rsidRDefault="003C24D7" w:rsidP="003C24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C8633F1" w14:textId="0C0E6020" w:rsidR="003C24D7" w:rsidRPr="003C24D7" w:rsidRDefault="00B131E2" w:rsidP="00492A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Roaming scenario, the authorized PC RAT(s)</w:t>
            </w:r>
            <w:r w:rsidR="00492AFD">
              <w:rPr>
                <w:lang w:val="en-US" w:eastAsia="zh-CN"/>
              </w:rPr>
              <w:t xml:space="preserve"> should</w:t>
            </w:r>
            <w:r w:rsidR="00492AFD">
              <w:rPr>
                <w:rFonts w:hint="eastAsia"/>
                <w:lang w:val="en-US" w:eastAsia="zh-CN"/>
              </w:rPr>
              <w:t xml:space="preserve"> </w:t>
            </w:r>
            <w:r w:rsidR="00492AFD">
              <w:rPr>
                <w:lang w:val="en-US" w:eastAsia="zh-CN"/>
              </w:rPr>
              <w:t xml:space="preserve">be transferred from HPLMN V2X control function to VPLMN V2X control function after HPLMN V2X control function gets this information from HSS during </w:t>
            </w:r>
            <w:r w:rsidR="00492AFD">
              <w:rPr>
                <w:lang w:val="en-AU" w:eastAsia="zh-CN"/>
              </w:rPr>
              <w:t>V2X</w:t>
            </w:r>
            <w:r w:rsidR="00492AFD">
              <w:rPr>
                <w:lang w:val="en-AU"/>
              </w:rPr>
              <w:t xml:space="preserve"> Service Authorization inter V2X control function.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3A08B73" w:rsidR="001E41F3" w:rsidRPr="009D5BBC" w:rsidRDefault="00F06322" w:rsidP="00303D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D5BBC">
              <w:rPr>
                <w:lang w:val="en-US"/>
              </w:rPr>
              <w:t>A</w:t>
            </w:r>
            <w:r w:rsidRPr="00303DAC">
              <w:rPr>
                <w:lang w:val="en-US"/>
              </w:rPr>
              <w:t>dd t</w:t>
            </w:r>
            <w:r w:rsidRPr="009D5BBC">
              <w:rPr>
                <w:lang w:val="en-US"/>
              </w:rPr>
              <w:t>he</w:t>
            </w:r>
            <w:r w:rsidR="00303DAC">
              <w:rPr>
                <w:lang w:val="en-US"/>
              </w:rPr>
              <w:t xml:space="preserve"> allowed PC5 RAT types in V2X authorization data.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3C69145C" w:rsidR="001E41F3" w:rsidRDefault="001E41F3" w:rsidP="00CC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05C35EB9" w:rsidR="001E41F3" w:rsidRDefault="00F00714" w:rsidP="00303D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6.3.1, </w:t>
            </w:r>
            <w:r w:rsidR="00303DAC">
              <w:rPr>
                <w:noProof/>
                <w:lang w:eastAsia="zh-CN"/>
              </w:rPr>
              <w:t>6.3.2</w:t>
            </w:r>
            <w:r w:rsidR="00996275">
              <w:rPr>
                <w:noProof/>
                <w:lang w:eastAsia="zh-CN"/>
              </w:rPr>
              <w:t>, 6.3.x(new)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084C3364" w:rsidR="001E41F3" w:rsidRDefault="00150C93" w:rsidP="00226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7773B7C" w:rsidR="001E41F3" w:rsidRDefault="001E6DAC" w:rsidP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won't introduce impact in any OpenAPI files.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B230B66" w14:textId="77777777" w:rsidR="006B04C0" w:rsidRDefault="006B04C0" w:rsidP="006B04C0">
      <w:pPr>
        <w:pStyle w:val="3"/>
      </w:pPr>
      <w:bookmarkStart w:id="3" w:name="_Toc20219955"/>
      <w:bookmarkStart w:id="4" w:name="_Toc517482087"/>
      <w:r>
        <w:t>6.3.1</w:t>
      </w:r>
      <w:r>
        <w:tab/>
        <w:t>General</w:t>
      </w:r>
      <w:bookmarkEnd w:id="3"/>
      <w:bookmarkEnd w:id="4"/>
    </w:p>
    <w:p w14:paraId="3A792A49" w14:textId="77777777" w:rsidR="006B04C0" w:rsidRDefault="006B04C0" w:rsidP="006B04C0">
      <w:r>
        <w:t xml:space="preserve">The following table (table 6.3.1-1) specifies the Diameter AVPs defined for the </w:t>
      </w:r>
      <w:r>
        <w:rPr>
          <w:lang w:eastAsia="zh-CN"/>
        </w:rPr>
        <w:t>V6</w:t>
      </w:r>
      <w:r>
        <w:t xml:space="preserve"> interface, their AVP Code values, types, possible flag values and whether or not the AVP may be encrypted. The Vendor-ID header of all AVPs defined in this specification shall be set to 3GPP (10415).</w:t>
      </w:r>
    </w:p>
    <w:p w14:paraId="55581174" w14:textId="77777777" w:rsidR="006B04C0" w:rsidRDefault="006B04C0" w:rsidP="006B04C0">
      <w:r>
        <w:t>For all AVPs which contain bit masks and are of the type Unsigned32 e.g., PRR-Flags, bit 0 shall be the least significant bit. For example, to get the value of bit 0, a bit mask of 0x0001 shall be used.</w:t>
      </w:r>
    </w:p>
    <w:p w14:paraId="2EA26E4D" w14:textId="77777777" w:rsidR="006B04C0" w:rsidRDefault="006B04C0" w:rsidP="006B04C0">
      <w:pPr>
        <w:pStyle w:val="TH"/>
      </w:pPr>
      <w:r>
        <w:t xml:space="preserve">Table 6.3.1-1: </w:t>
      </w:r>
      <w:r>
        <w:rPr>
          <w:lang w:eastAsia="zh-CN"/>
        </w:rPr>
        <w:t>V6</w:t>
      </w:r>
      <w:r>
        <w:t xml:space="preserve"> specific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0"/>
        <w:gridCol w:w="933"/>
        <w:gridCol w:w="994"/>
        <w:gridCol w:w="1410"/>
        <w:gridCol w:w="660"/>
        <w:gridCol w:w="564"/>
        <w:gridCol w:w="1105"/>
        <w:gridCol w:w="841"/>
        <w:gridCol w:w="922"/>
      </w:tblGrid>
      <w:tr w:rsidR="006B04C0" w14:paraId="06A4BBD1" w14:textId="77777777" w:rsidTr="006B04C0">
        <w:trPr>
          <w:cantSplit/>
          <w:tblHeader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6E4DAD" w14:textId="77777777" w:rsidR="006B04C0" w:rsidRDefault="006B04C0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A6A730" w14:textId="77777777" w:rsidR="006B04C0" w:rsidRDefault="006B04C0">
            <w:pPr>
              <w:pStyle w:val="TAH"/>
            </w:pPr>
            <w: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689EE6" w14:textId="77777777" w:rsidR="006B04C0" w:rsidRDefault="006B04C0">
            <w:pPr>
              <w:pStyle w:val="TAH"/>
            </w:pPr>
          </w:p>
        </w:tc>
      </w:tr>
      <w:tr w:rsidR="006B04C0" w14:paraId="5BC11BF1" w14:textId="77777777" w:rsidTr="006B04C0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C607BB" w14:textId="77777777" w:rsidR="006B04C0" w:rsidRDefault="006B04C0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02383B9" w14:textId="77777777" w:rsidR="006B04C0" w:rsidRDefault="006B04C0">
            <w:pPr>
              <w:pStyle w:val="TAH"/>
            </w:pPr>
            <w:r>
              <w:t>AVP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D813489" w14:textId="77777777" w:rsidR="006B04C0" w:rsidRDefault="006B04C0">
            <w:pPr>
              <w:pStyle w:val="TAH"/>
            </w:pPr>
            <w:r>
              <w:t>Clause</w:t>
            </w:r>
          </w:p>
          <w:p w14:paraId="70C94DEC" w14:textId="77777777" w:rsidR="006B04C0" w:rsidRDefault="006B04C0">
            <w:pPr>
              <w:pStyle w:val="TAH"/>
            </w:pPr>
            <w:r>
              <w:t xml:space="preserve"> defined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BF54FC" w14:textId="77777777" w:rsidR="006B04C0" w:rsidRDefault="006B04C0">
            <w:pPr>
              <w:pStyle w:val="TAH"/>
            </w:pPr>
            <w:r>
              <w:t>Value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82C4A4C" w14:textId="77777777" w:rsidR="006B04C0" w:rsidRDefault="006B04C0">
            <w:pPr>
              <w:pStyle w:val="TAH"/>
            </w:pPr>
            <w:r>
              <w:t>Must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2B1E19" w14:textId="77777777" w:rsidR="006B04C0" w:rsidRDefault="006B04C0">
            <w:pPr>
              <w:pStyle w:val="TAH"/>
            </w:pPr>
            <w: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2E92C8" w14:textId="77777777" w:rsidR="006B04C0" w:rsidRDefault="006B04C0">
            <w:pPr>
              <w:pStyle w:val="TAH"/>
            </w:pPr>
            <w:r>
              <w:t>Should not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C1B322" w14:textId="77777777" w:rsidR="006B04C0" w:rsidRDefault="006B04C0">
            <w:pPr>
              <w:pStyle w:val="TAH"/>
            </w:pPr>
            <w:r>
              <w:t>Must not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020D33" w14:textId="77777777" w:rsidR="006B04C0" w:rsidRDefault="006B04C0">
            <w:pPr>
              <w:pStyle w:val="TAH"/>
            </w:pPr>
            <w:r>
              <w:t>May Encr.</w:t>
            </w:r>
          </w:p>
        </w:tc>
      </w:tr>
      <w:tr w:rsidR="006B04C0" w14:paraId="3F7A366C" w14:textId="77777777" w:rsidTr="006B04C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D228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V2X-Authorization-Data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07B3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1639" w14:textId="77777777" w:rsidR="006B04C0" w:rsidRDefault="006B04C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6.3.2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B64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E46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031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7CB2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AC8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1DDB" w14:textId="77777777" w:rsidR="006B04C0" w:rsidRDefault="006B04C0">
            <w:pPr>
              <w:pStyle w:val="TAL"/>
            </w:pPr>
          </w:p>
        </w:tc>
      </w:tr>
      <w:tr w:rsidR="006B04C0" w14:paraId="0E79FDD7" w14:textId="77777777" w:rsidTr="006B04C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B3C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V2X-Permission-in-VPLMN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A03" w14:textId="77777777" w:rsidR="006B04C0" w:rsidRDefault="006B04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6711" w14:textId="77777777" w:rsidR="006B04C0" w:rsidRDefault="006B04C0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6.3.3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D6F0" w14:textId="77777777" w:rsidR="006B04C0" w:rsidRDefault="006B04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DE9" w14:textId="77777777" w:rsidR="006B04C0" w:rsidRDefault="006B04C0">
            <w:pPr>
              <w:pStyle w:val="TAL"/>
              <w:rPr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A61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0B3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51E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B51" w14:textId="77777777" w:rsidR="006B04C0" w:rsidRDefault="006B04C0">
            <w:pPr>
              <w:pStyle w:val="TAL"/>
            </w:pPr>
          </w:p>
        </w:tc>
      </w:tr>
      <w:tr w:rsidR="006B04C0" w14:paraId="48D5F5C7" w14:textId="77777777" w:rsidTr="006B04C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EBA8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V2X-Application-Server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1F8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DD56" w14:textId="77777777" w:rsidR="006B04C0" w:rsidRDefault="006B04C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6.3.4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08B5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0C6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E8A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B91B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2AC1" w14:textId="77777777" w:rsidR="006B04C0" w:rsidRDefault="006B04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82C" w14:textId="77777777" w:rsidR="006B04C0" w:rsidRDefault="006B04C0">
            <w:pPr>
              <w:pStyle w:val="TAL"/>
            </w:pPr>
          </w:p>
        </w:tc>
      </w:tr>
      <w:tr w:rsidR="006B04C0" w14:paraId="085809C7" w14:textId="77777777" w:rsidTr="006B04C0">
        <w:trPr>
          <w:cantSplit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AC4F" w14:textId="77777777" w:rsidR="006B04C0" w:rsidRDefault="006B04C0">
            <w:pPr>
              <w:pStyle w:val="TAN"/>
            </w:pPr>
            <w:r>
              <w:t>NOTE 1:</w:t>
            </w:r>
            <w:r>
              <w:tab/>
              <w:t xml:space="preserve">The AVP header bit denoted as "M", indicates whether support of the AVP is required. The AVP header bit denoted as "V" indicates whether the optional Vendor-ID field is present in the AVP header. For further details, see IETF RFC 6733 [3]. </w:t>
            </w:r>
          </w:p>
          <w:p w14:paraId="3FD92472" w14:textId="77777777" w:rsidR="006B04C0" w:rsidRDefault="006B04C0">
            <w:pPr>
              <w:pStyle w:val="TAN"/>
            </w:pPr>
            <w:r>
              <w:t>NOTE 2:</w:t>
            </w:r>
            <w: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347BBB09" w14:textId="77777777" w:rsidR="006B04C0" w:rsidRDefault="006B04C0" w:rsidP="006B04C0"/>
    <w:p w14:paraId="09C31466" w14:textId="77777777" w:rsidR="006B04C0" w:rsidRDefault="006B04C0" w:rsidP="006B04C0">
      <w:r>
        <w:t xml:space="preserve">The following table (table 6.3.1-2) specifies the Diameter AVPs re-used by the </w:t>
      </w:r>
      <w:r>
        <w:rPr>
          <w:lang w:eastAsia="zh-CN"/>
        </w:rPr>
        <w:t>V6</w:t>
      </w:r>
      <w:r>
        <w:t xml:space="preserve"> interface from existing Diameter Applications, including a reference to their respective specifications and when needed, a short description of their use within </w:t>
      </w:r>
      <w:r>
        <w:rPr>
          <w:lang w:eastAsia="zh-CN"/>
        </w:rPr>
        <w:t>V6</w:t>
      </w:r>
      <w:r>
        <w:t xml:space="preserve"> interface. </w:t>
      </w:r>
    </w:p>
    <w:p w14:paraId="1BF25583" w14:textId="77777777" w:rsidR="006B04C0" w:rsidRDefault="006B04C0" w:rsidP="006B04C0">
      <w:pPr>
        <w:rPr>
          <w:lang w:val="en-US"/>
        </w:rPr>
      </w:pPr>
      <w:r>
        <w:t xml:space="preserve">Any other AVPs from existing Diameter Applications, except for the AVPs from </w:t>
      </w:r>
      <w:r>
        <w:rPr>
          <w:lang w:eastAsia="zh-CN"/>
        </w:rPr>
        <w:t xml:space="preserve">the </w:t>
      </w:r>
      <w:r>
        <w:t xml:space="preserve">Diameter </w:t>
      </w:r>
      <w:r>
        <w:rPr>
          <w:lang w:eastAsia="zh-CN"/>
        </w:rPr>
        <w:t>base protocol</w:t>
      </w:r>
      <w:r>
        <w:t xml:space="preserve">, do not need to be supported. The AVPs from </w:t>
      </w:r>
      <w:r>
        <w:rPr>
          <w:lang w:eastAsia="zh-CN"/>
        </w:rPr>
        <w:t xml:space="preserve">the </w:t>
      </w:r>
      <w:r>
        <w:t xml:space="preserve">Diameter </w:t>
      </w:r>
      <w:r>
        <w:rPr>
          <w:lang w:eastAsia="zh-CN"/>
        </w:rPr>
        <w:t>base protocol</w:t>
      </w:r>
      <w:r>
        <w:t xml:space="preserve"> are not included in table 6.3.1-2.</w:t>
      </w:r>
    </w:p>
    <w:p w14:paraId="3AC74EDE" w14:textId="77777777" w:rsidR="006B04C0" w:rsidRDefault="006B04C0" w:rsidP="006B04C0">
      <w:pPr>
        <w:pStyle w:val="TH"/>
        <w:rPr>
          <w:lang w:val="x-none"/>
        </w:rPr>
      </w:pPr>
      <w:r>
        <w:t xml:space="preserve">Table 6.3.1-2: </w:t>
      </w:r>
      <w:r>
        <w:rPr>
          <w:lang w:eastAsia="zh-CN"/>
        </w:rPr>
        <w:t>V6</w:t>
      </w:r>
      <w:r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3"/>
        <w:gridCol w:w="1842"/>
        <w:gridCol w:w="5190"/>
        <w:gridCol w:w="1154"/>
      </w:tblGrid>
      <w:tr w:rsidR="006B04C0" w14:paraId="404400C6" w14:textId="77777777" w:rsidTr="006B04C0">
        <w:trPr>
          <w:cantSplit/>
          <w:tblHeader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710B" w14:textId="77777777" w:rsidR="006B04C0" w:rsidRDefault="006B04C0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7708" w14:textId="77777777" w:rsidR="006B04C0" w:rsidRDefault="006B04C0">
            <w:pPr>
              <w:pStyle w:val="TAH"/>
            </w:pPr>
            <w:r>
              <w:t>Reference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450C" w14:textId="77777777" w:rsidR="006B04C0" w:rsidRDefault="006B04C0">
            <w:pPr>
              <w:pStyle w:val="TAH"/>
            </w:pPr>
            <w:r>
              <w:t>Comments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C0B7" w14:textId="77777777" w:rsidR="006B04C0" w:rsidRDefault="006B04C0">
            <w:pPr>
              <w:pStyle w:val="TAH"/>
            </w:pPr>
            <w:r>
              <w:t>M-bit</w:t>
            </w:r>
          </w:p>
        </w:tc>
      </w:tr>
      <w:tr w:rsidR="006B04C0" w14:paraId="012C6F96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309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Application-Server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7158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32.299</w:t>
            </w:r>
            <w:r>
              <w:t> </w:t>
            </w:r>
            <w:r>
              <w:rPr>
                <w:lang w:eastAsia="zh-CN"/>
              </w:rPr>
              <w:t>[14]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3C32" w14:textId="77777777" w:rsidR="006B04C0" w:rsidRDefault="006B04C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See clause</w:t>
            </w:r>
            <w:r>
              <w:t> </w:t>
            </w:r>
            <w:r>
              <w:rPr>
                <w:b w:val="0"/>
                <w:lang w:eastAsia="zh-CN"/>
              </w:rPr>
              <w:t>6.3.5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47D" w14:textId="77777777" w:rsidR="006B04C0" w:rsidRDefault="006B04C0">
            <w:pPr>
              <w:pStyle w:val="TAL"/>
            </w:pPr>
          </w:p>
        </w:tc>
      </w:tr>
      <w:tr w:rsidR="006B04C0" w14:paraId="69C56C79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8E9B" w14:textId="77777777" w:rsidR="006B04C0" w:rsidRDefault="006B04C0">
            <w:pPr>
              <w:pStyle w:val="TAL"/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43B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29.272 [10]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3B31" w14:textId="77777777" w:rsidR="006B04C0" w:rsidRDefault="006B04C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See clause</w:t>
            </w:r>
            <w:r>
              <w:t> </w:t>
            </w:r>
            <w:r>
              <w:rPr>
                <w:b w:val="0"/>
                <w:lang w:eastAsia="zh-CN"/>
              </w:rPr>
              <w:t>6.3.6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C188" w14:textId="77777777" w:rsidR="006B04C0" w:rsidRDefault="006B04C0">
            <w:pPr>
              <w:pStyle w:val="TAL"/>
            </w:pPr>
          </w:p>
        </w:tc>
      </w:tr>
      <w:tr w:rsidR="006B04C0" w14:paraId="122D3350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57B7" w14:textId="77777777" w:rsidR="006B04C0" w:rsidRDefault="006B04C0">
            <w:pPr>
              <w:pStyle w:val="TAL"/>
              <w:rPr>
                <w:noProof/>
              </w:rPr>
            </w:pPr>
            <w:r>
              <w:rPr>
                <w:noProof/>
              </w:rPr>
              <w:t>Visited-PLMN-Id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E7AF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29.272 [10]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2D78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2909" w14:textId="77777777" w:rsidR="006B04C0" w:rsidRDefault="006B04C0">
            <w:pPr>
              <w:pStyle w:val="TAL"/>
            </w:pPr>
          </w:p>
        </w:tc>
      </w:tr>
      <w:tr w:rsidR="006B04C0" w14:paraId="60A7387B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2D0C" w14:textId="77777777" w:rsidR="006B04C0" w:rsidRDefault="006B04C0">
            <w:pPr>
              <w:pStyle w:val="TAL"/>
              <w:rPr>
                <w:noProof/>
              </w:rPr>
            </w:pPr>
            <w:r>
              <w:rPr>
                <w:noProof/>
              </w:rPr>
              <w:t>User-Identifier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0CE9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29.336 [13]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1AF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4A6" w14:textId="77777777" w:rsidR="006B04C0" w:rsidRDefault="006B04C0">
            <w:pPr>
              <w:pStyle w:val="TAL"/>
            </w:pPr>
          </w:p>
        </w:tc>
      </w:tr>
      <w:tr w:rsidR="006B04C0" w14:paraId="674AEA58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145" w14:textId="77777777" w:rsidR="006B04C0" w:rsidRDefault="006B04C0">
            <w:pPr>
              <w:pStyle w:val="TAL"/>
            </w:pPr>
            <w:r>
              <w:t>User-Name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2DD6" w14:textId="77777777" w:rsidR="006B04C0" w:rsidRDefault="006B04C0">
            <w:pPr>
              <w:pStyle w:val="TAL"/>
            </w:pPr>
            <w:r>
              <w:t xml:space="preserve"> IETF RFC 6733 [3]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64E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6D4" w14:textId="77777777" w:rsidR="006B04C0" w:rsidRDefault="006B04C0">
            <w:pPr>
              <w:pStyle w:val="TAL"/>
            </w:pPr>
          </w:p>
        </w:tc>
      </w:tr>
      <w:tr w:rsidR="006B04C0" w14:paraId="2CA851DD" w14:textId="77777777" w:rsidTr="006B04C0">
        <w:trPr>
          <w:cantSplit/>
          <w:trHeight w:val="68"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2F2D" w14:textId="77777777" w:rsidR="006B04C0" w:rsidRDefault="006B04C0">
            <w:pPr>
              <w:pStyle w:val="TAL"/>
            </w:pPr>
            <w:r>
              <w:t>MSISDN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98D4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29.329 [11]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E1CB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E59" w14:textId="77777777" w:rsidR="006B04C0" w:rsidRDefault="006B04C0">
            <w:pPr>
              <w:pStyle w:val="TAL"/>
            </w:pPr>
          </w:p>
        </w:tc>
      </w:tr>
      <w:tr w:rsidR="006B04C0" w14:paraId="44E60125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437B" w14:textId="77777777" w:rsidR="006B04C0" w:rsidRDefault="006B04C0">
            <w:pPr>
              <w:pStyle w:val="TAL"/>
            </w:pPr>
            <w:r>
              <w:t>Supported-Features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A85E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</w:t>
            </w:r>
            <w:r>
              <w:rPr>
                <w:lang w:eastAsia="zh-CN"/>
              </w:rPr>
              <w:t>6</w:t>
            </w:r>
            <w:r>
              <w:t>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DA18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A2F" w14:textId="77777777" w:rsidR="006B04C0" w:rsidRDefault="006B04C0">
            <w:pPr>
              <w:pStyle w:val="TAL"/>
            </w:pPr>
          </w:p>
        </w:tc>
      </w:tr>
      <w:tr w:rsidR="006B04C0" w14:paraId="69AE13D7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BAA3" w14:textId="77777777" w:rsidR="006B04C0" w:rsidRDefault="006B04C0">
            <w:pPr>
              <w:pStyle w:val="TAL"/>
            </w:pPr>
            <w:r>
              <w:t>Feature-List-ID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E305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</w:t>
            </w:r>
            <w:r>
              <w:rPr>
                <w:lang w:eastAsia="zh-CN"/>
              </w:rPr>
              <w:t>6</w:t>
            </w:r>
            <w:r>
              <w:t>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0E90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253" w14:textId="77777777" w:rsidR="006B04C0" w:rsidRDefault="006B04C0">
            <w:pPr>
              <w:pStyle w:val="TAL"/>
            </w:pPr>
          </w:p>
        </w:tc>
      </w:tr>
      <w:tr w:rsidR="006B04C0" w14:paraId="0E0A7958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0934" w14:textId="77777777" w:rsidR="006B04C0" w:rsidRDefault="006B04C0">
            <w:pPr>
              <w:pStyle w:val="TAL"/>
            </w:pPr>
            <w:r>
              <w:t>Feature-List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F185" w14:textId="77777777" w:rsidR="006B04C0" w:rsidRDefault="006B04C0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</w:t>
            </w:r>
            <w:r>
              <w:rPr>
                <w:lang w:val="en-US"/>
              </w:rPr>
              <w:t> </w:t>
            </w:r>
            <w:r>
              <w:t>29.229 [</w:t>
            </w:r>
            <w:r>
              <w:rPr>
                <w:lang w:eastAsia="zh-CN"/>
              </w:rPr>
              <w:t>6</w:t>
            </w:r>
            <w:r>
              <w:t>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6F28" w14:textId="77777777" w:rsidR="006B04C0" w:rsidRDefault="006B04C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454" w14:textId="77777777" w:rsidR="006B04C0" w:rsidRDefault="006B04C0">
            <w:pPr>
              <w:pStyle w:val="TAL"/>
            </w:pPr>
          </w:p>
        </w:tc>
      </w:tr>
      <w:tr w:rsidR="006B04C0" w14:paraId="146CE602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DBBE" w14:textId="77777777" w:rsidR="006B04C0" w:rsidRDefault="006B04C0">
            <w:pPr>
              <w:pStyle w:val="TAL"/>
              <w:rPr>
                <w:noProof/>
              </w:rPr>
            </w:pPr>
            <w:r>
              <w:rPr>
                <w:noProof/>
              </w:rPr>
              <w:t>OC-Supported-Features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D965" w14:textId="77777777" w:rsidR="006B04C0" w:rsidRDefault="006B04C0">
            <w:pPr>
              <w:pStyle w:val="TAL"/>
            </w:pPr>
            <w:r>
              <w:t>IETF RFC 7683 [12]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DB92" w14:textId="77777777" w:rsidR="006B04C0" w:rsidRDefault="006B0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 6.3.7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EC0" w14:textId="77777777" w:rsidR="006B04C0" w:rsidRDefault="006B04C0">
            <w:pPr>
              <w:pStyle w:val="TAL"/>
            </w:pPr>
            <w:r>
              <w:t>Must set</w:t>
            </w:r>
          </w:p>
        </w:tc>
      </w:tr>
      <w:tr w:rsidR="006B04C0" w14:paraId="3B21D942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8E6E" w14:textId="77777777" w:rsidR="006B04C0" w:rsidRDefault="006B04C0">
            <w:pPr>
              <w:pStyle w:val="TAL"/>
              <w:rPr>
                <w:noProof/>
              </w:rPr>
            </w:pPr>
            <w:r>
              <w:rPr>
                <w:noProof/>
              </w:rPr>
              <w:t>OC-OLR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D22C" w14:textId="77777777" w:rsidR="006B04C0" w:rsidRDefault="006B04C0">
            <w:pPr>
              <w:pStyle w:val="TAL"/>
            </w:pPr>
            <w:r>
              <w:t>IETF RFC 7683 [12]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D560" w14:textId="77777777" w:rsidR="006B04C0" w:rsidRDefault="006B04C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</w:t>
            </w:r>
            <w:r>
              <w:rPr>
                <w:lang w:val="en-US" w:eastAsia="zh-CN"/>
              </w:rPr>
              <w:t>ee clause 6.3.8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9339" w14:textId="77777777" w:rsidR="006B04C0" w:rsidRDefault="006B04C0">
            <w:pPr>
              <w:pStyle w:val="TAL"/>
              <w:rPr>
                <w:lang w:val="x-none"/>
              </w:rPr>
            </w:pPr>
            <w:r>
              <w:t>Must set</w:t>
            </w:r>
          </w:p>
        </w:tc>
      </w:tr>
      <w:tr w:rsidR="006B04C0" w14:paraId="1362097F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93DE" w14:textId="77777777" w:rsidR="006B04C0" w:rsidRDefault="006B04C0">
            <w:pPr>
              <w:pStyle w:val="TAL"/>
              <w:rPr>
                <w:noProof/>
              </w:rPr>
            </w:pPr>
            <w:r>
              <w:t>DRMP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6BCA" w14:textId="77777777" w:rsidR="006B04C0" w:rsidRDefault="006B04C0">
            <w:pPr>
              <w:pStyle w:val="TAL"/>
            </w:pPr>
            <w:r>
              <w:rPr>
                <w:lang w:eastAsia="zh-CN"/>
              </w:rPr>
              <w:t>IETF RFC 7944</w:t>
            </w:r>
            <w:r>
              <w:t> </w:t>
            </w:r>
            <w:r>
              <w:rPr>
                <w:lang w:eastAsia="zh-CN"/>
              </w:rPr>
              <w:t>[15]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EA72" w14:textId="77777777" w:rsidR="006B04C0" w:rsidRDefault="006B04C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</w:t>
            </w:r>
            <w:r>
              <w:rPr>
                <w:lang w:val="en-US" w:eastAsia="zh-CN"/>
              </w:rPr>
              <w:t>ee clause 6.3.9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C486" w14:textId="77777777" w:rsidR="006B04C0" w:rsidRDefault="006B04C0">
            <w:pPr>
              <w:pStyle w:val="TAL"/>
              <w:rPr>
                <w:lang w:val="x-none"/>
              </w:rPr>
            </w:pPr>
            <w:r>
              <w:t>Must not set</w:t>
            </w:r>
          </w:p>
        </w:tc>
      </w:tr>
      <w:tr w:rsidR="006B04C0" w14:paraId="26900B20" w14:textId="77777777" w:rsidTr="006B04C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052F" w14:textId="77777777" w:rsidR="006B04C0" w:rsidRDefault="006B04C0">
            <w:pPr>
              <w:pStyle w:val="TAL"/>
              <w:rPr>
                <w:noProof/>
              </w:rPr>
            </w:pPr>
            <w:r>
              <w:rPr>
                <w:noProof/>
              </w:rPr>
              <w:t>Load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B0D1" w14:textId="77777777" w:rsidR="006B04C0" w:rsidRDefault="006B04C0">
            <w:pPr>
              <w:pStyle w:val="TAL"/>
            </w:pPr>
            <w:r>
              <w:rPr>
                <w:lang w:eastAsia="zh-CN"/>
              </w:rPr>
              <w:t>IETF RFC 8583 [18]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2C79" w14:textId="77777777" w:rsidR="006B04C0" w:rsidRDefault="006B04C0">
            <w:pPr>
              <w:pStyle w:val="TAL"/>
            </w:pPr>
            <w:r>
              <w:t>See clause 6.3.10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032F" w14:textId="77777777" w:rsidR="006B04C0" w:rsidRDefault="006B04C0">
            <w:pPr>
              <w:pStyle w:val="TAL"/>
            </w:pPr>
            <w:r>
              <w:t>Must not set</w:t>
            </w:r>
          </w:p>
        </w:tc>
      </w:tr>
      <w:tr w:rsidR="002F4E5B" w14:paraId="02337F8D" w14:textId="77777777" w:rsidTr="006B04C0">
        <w:trPr>
          <w:cantSplit/>
          <w:jc w:val="center"/>
          <w:ins w:id="5" w:author="CT#87e lqf R0" w:date="2020-03-26T14:36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FE59" w14:textId="7C99DA02" w:rsidR="002F4E5B" w:rsidRDefault="002F4E5B">
            <w:pPr>
              <w:pStyle w:val="TAL"/>
              <w:rPr>
                <w:ins w:id="6" w:author="CT#87e lqf R0" w:date="2020-03-26T14:36:00Z"/>
                <w:noProof/>
              </w:rPr>
            </w:pPr>
            <w:ins w:id="7" w:author="CT#87e lqf R0" w:date="2020-03-26T14:36:00Z">
              <w:r>
                <w:rPr>
                  <w:lang w:eastAsia="zh-CN"/>
                </w:rPr>
                <w:t>PC5-RAT-Type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DF6" w14:textId="37067627" w:rsidR="002F4E5B" w:rsidRDefault="002F4E5B">
            <w:pPr>
              <w:pStyle w:val="TAL"/>
              <w:rPr>
                <w:ins w:id="8" w:author="CT#87e lqf R0" w:date="2020-03-26T14:36:00Z"/>
                <w:lang w:eastAsia="zh-CN"/>
              </w:rPr>
            </w:pPr>
            <w:ins w:id="9" w:author="CT#87e lqf R0" w:date="2020-03-26T14:38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29.388</w:t>
              </w:r>
              <w:r>
                <w:t> </w:t>
              </w:r>
              <w:r>
                <w:rPr>
                  <w:lang w:eastAsia="zh-CN"/>
                </w:rPr>
                <w:t>[16]</w:t>
              </w:r>
            </w:ins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3A35" w14:textId="0DEF8E36" w:rsidR="002F4E5B" w:rsidRDefault="002F4E5B">
            <w:pPr>
              <w:pStyle w:val="TAL"/>
              <w:rPr>
                <w:ins w:id="10" w:author="CT#87e lqf R0" w:date="2020-03-26T14:36:00Z"/>
                <w:lang w:eastAsia="zh-CN"/>
              </w:rPr>
            </w:pPr>
            <w:ins w:id="11" w:author="CT#87e lqf R0" w:date="2020-03-26T14:37:00Z">
              <w:r>
                <w:rPr>
                  <w:lang w:eastAsia="zh-CN"/>
                </w:rPr>
                <w:t xml:space="preserve">See clause </w:t>
              </w:r>
              <w:r>
                <w:t>6.</w:t>
              </w:r>
              <w:r>
                <w:rPr>
                  <w:lang w:eastAsia="zh-CN"/>
                </w:rPr>
                <w:t>3</w:t>
              </w:r>
              <w:r>
                <w:t>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60C" w14:textId="0C256A25" w:rsidR="002F4E5B" w:rsidRDefault="002F4E5B">
            <w:pPr>
              <w:pStyle w:val="TAL"/>
              <w:rPr>
                <w:ins w:id="12" w:author="CT#87e lqf R0" w:date="2020-03-26T14:36:00Z"/>
              </w:rPr>
            </w:pPr>
            <w:ins w:id="13" w:author="CT#87e lqf R0" w:date="2020-03-26T14:37:00Z">
              <w:r>
                <w:t>Must not set</w:t>
              </w:r>
            </w:ins>
          </w:p>
        </w:tc>
      </w:tr>
      <w:tr w:rsidR="006B04C0" w14:paraId="4B2D9055" w14:textId="77777777" w:rsidTr="006B04C0">
        <w:trPr>
          <w:cantSplit/>
          <w:jc w:val="center"/>
        </w:trPr>
        <w:tc>
          <w:tcPr>
            <w:tcW w:w="9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976C" w14:textId="77777777" w:rsidR="006B04C0" w:rsidRDefault="006B04C0">
            <w:pPr>
              <w:pStyle w:val="TAN"/>
            </w:pPr>
            <w:r>
              <w:t>NOTE 1:</w:t>
            </w:r>
            <w:r>
              <w:tab/>
              <w:t xml:space="preserve">The M-bit settings for re-used AVPs override those of the defining specifications that are referenced. Values include: "Must set", "Must not set". If the M-bit setting is blank, then the defining specification applies. </w:t>
            </w:r>
          </w:p>
          <w:p w14:paraId="61491167" w14:textId="77777777" w:rsidR="006B04C0" w:rsidRDefault="006B04C0">
            <w:pPr>
              <w:pStyle w:val="TAN"/>
            </w:pPr>
            <w:r>
              <w:t>NOTE 2:</w:t>
            </w:r>
            <w: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2E06E6A5" w14:textId="77777777" w:rsidR="006B04C0" w:rsidRDefault="006B04C0" w:rsidP="006B04C0"/>
    <w:p w14:paraId="41F07730" w14:textId="77777777" w:rsidR="006B04C0" w:rsidRPr="006B04C0" w:rsidRDefault="006B04C0" w:rsidP="00A27902">
      <w:pPr>
        <w:jc w:val="center"/>
        <w:rPr>
          <w:noProof/>
          <w:sz w:val="24"/>
          <w:szCs w:val="24"/>
          <w:lang w:eastAsia="zh-CN"/>
        </w:rPr>
      </w:pPr>
    </w:p>
    <w:p w14:paraId="41193126" w14:textId="7907B9E1" w:rsidR="006B04C0" w:rsidRDefault="006B04C0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9B16321" w14:textId="77777777" w:rsidR="00211F6B" w:rsidRDefault="00211F6B" w:rsidP="00211F6B">
      <w:pPr>
        <w:pStyle w:val="3"/>
      </w:pPr>
      <w:bookmarkStart w:id="14" w:name="_Toc20219956"/>
      <w:bookmarkStart w:id="15" w:name="_Toc517482088"/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V2X-Authorization-Data</w:t>
      </w:r>
      <w:bookmarkEnd w:id="14"/>
      <w:bookmarkEnd w:id="15"/>
    </w:p>
    <w:p w14:paraId="1534C501" w14:textId="77777777" w:rsidR="00211F6B" w:rsidRDefault="00211F6B" w:rsidP="00211F6B">
      <w:r>
        <w:t xml:space="preserve">The </w:t>
      </w:r>
      <w:r>
        <w:rPr>
          <w:lang w:eastAsia="zh-CN"/>
        </w:rPr>
        <w:t>V2X-Authorization-Data</w:t>
      </w:r>
      <w:r>
        <w:t xml:space="preserve"> AVP is of type </w:t>
      </w:r>
      <w:r>
        <w:rPr>
          <w:lang w:eastAsia="zh-CN"/>
        </w:rPr>
        <w:t xml:space="preserve">Group. </w:t>
      </w:r>
      <w:r>
        <w:t xml:space="preserve">It shall contain the </w:t>
      </w:r>
      <w:r>
        <w:rPr>
          <w:lang w:eastAsia="zh-CN"/>
        </w:rPr>
        <w:t>V2X</w:t>
      </w:r>
      <w:r>
        <w:t xml:space="preserve"> related </w:t>
      </w:r>
      <w:r>
        <w:rPr>
          <w:lang w:eastAsia="zh-CN"/>
        </w:rPr>
        <w:t>authorization</w:t>
      </w:r>
      <w:r>
        <w:t xml:space="preserve"> data.</w:t>
      </w:r>
    </w:p>
    <w:p w14:paraId="24766CF0" w14:textId="77777777" w:rsidR="00211F6B" w:rsidRDefault="00211F6B" w:rsidP="00211F6B">
      <w:r>
        <w:t>AVP format</w:t>
      </w:r>
    </w:p>
    <w:p w14:paraId="6E3E0827" w14:textId="77777777" w:rsidR="00211F6B" w:rsidRDefault="00211F6B" w:rsidP="00211F6B">
      <w:pPr>
        <w:ind w:left="568"/>
      </w:pPr>
      <w:r>
        <w:rPr>
          <w:lang w:eastAsia="zh-CN"/>
        </w:rPr>
        <w:t>V2X-Authorization-Data</w:t>
      </w:r>
      <w:r>
        <w:t xml:space="preserve"> ::= &lt;AVP header: </w:t>
      </w:r>
      <w:r>
        <w:rPr>
          <w:lang w:eastAsia="zh-CN"/>
        </w:rPr>
        <w:t>4700</w:t>
      </w:r>
      <w:r>
        <w:t xml:space="preserve"> 10415&gt;</w:t>
      </w:r>
    </w:p>
    <w:p w14:paraId="5CCBBF9F" w14:textId="77777777" w:rsidR="00211F6B" w:rsidRDefault="00211F6B" w:rsidP="00211F6B">
      <w:pPr>
        <w:ind w:left="1420"/>
        <w:rPr>
          <w:ins w:id="16" w:author="CT#87e lqf R0" w:date="2020-03-26T14:22:00Z"/>
          <w:lang w:eastAsia="zh-CN"/>
        </w:rPr>
      </w:pPr>
      <w:r>
        <w:rPr>
          <w:lang w:eastAsia="zh-CN"/>
        </w:rPr>
        <w:t>[ V2X-Permission-in-VPLMN ]</w:t>
      </w:r>
    </w:p>
    <w:p w14:paraId="743D8E50" w14:textId="5920CEB3" w:rsidR="00211F6B" w:rsidRDefault="00211F6B" w:rsidP="00211F6B">
      <w:pPr>
        <w:ind w:left="1420"/>
        <w:rPr>
          <w:lang w:eastAsia="zh-CN"/>
        </w:rPr>
      </w:pPr>
      <w:ins w:id="17" w:author="CT#87e lqf R0" w:date="2020-03-26T14:22:00Z">
        <w:r>
          <w:rPr>
            <w:lang w:eastAsia="zh-CN"/>
          </w:rPr>
          <w:t>*</w:t>
        </w:r>
      </w:ins>
      <w:ins w:id="18" w:author="CT#87e lqf R0" w:date="2020-03-26T14:23:00Z">
        <w:r>
          <w:rPr>
            <w:lang w:eastAsia="zh-CN"/>
          </w:rPr>
          <w:t>[</w:t>
        </w:r>
      </w:ins>
      <w:ins w:id="19" w:author="CT#87e lqf R0" w:date="2020-03-26T14:22:00Z">
        <w:r>
          <w:t xml:space="preserve"> </w:t>
        </w:r>
        <w:r>
          <w:rPr>
            <w:lang w:eastAsia="zh-CN"/>
          </w:rPr>
          <w:t xml:space="preserve">PC5-RAT-Type </w:t>
        </w:r>
      </w:ins>
      <w:ins w:id="20" w:author="CT#87e lqf R0" w:date="2020-03-26T14:23:00Z">
        <w:r>
          <w:t>]</w:t>
        </w:r>
      </w:ins>
    </w:p>
    <w:p w14:paraId="0F830F8E" w14:textId="77777777" w:rsidR="00211F6B" w:rsidRDefault="00211F6B" w:rsidP="00211F6B">
      <w:pPr>
        <w:ind w:left="1420"/>
        <w:rPr>
          <w:lang w:eastAsia="zh-CN"/>
        </w:rPr>
      </w:pPr>
      <w:r>
        <w:rPr>
          <w:lang w:eastAsia="zh-CN"/>
        </w:rPr>
        <w:t>*[ V2X-Application-Server ]</w:t>
      </w:r>
    </w:p>
    <w:p w14:paraId="31F8776E" w14:textId="77777777" w:rsidR="00211F6B" w:rsidRDefault="00211F6B" w:rsidP="00211F6B">
      <w:pPr>
        <w:ind w:left="1136" w:firstLine="284"/>
        <w:rPr>
          <w:ins w:id="21" w:author="CT#87e lqf R0" w:date="2020-03-26T14:23:00Z"/>
        </w:rPr>
      </w:pPr>
      <w:r>
        <w:t>*[AVP]</w:t>
      </w:r>
    </w:p>
    <w:p w14:paraId="7E1A5425" w14:textId="093012ED" w:rsidR="008528C4" w:rsidRDefault="008528C4" w:rsidP="008528C4">
      <w:pPr>
        <w:rPr>
          <w:ins w:id="22" w:author="CT#87e lqf R0" w:date="2020-03-26T14:27:00Z"/>
          <w:lang w:eastAsia="zh-CN"/>
        </w:rPr>
      </w:pPr>
      <w:ins w:id="23" w:author="CT#87e lqf R0" w:date="2020-03-26T14:23:00Z">
        <w:r>
          <w:t xml:space="preserve">If the </w:t>
        </w:r>
      </w:ins>
      <w:ins w:id="24" w:author="CT#87e lqf R0" w:date="2020-03-26T14:26:00Z">
        <w:r>
          <w:rPr>
            <w:lang w:eastAsia="zh-CN"/>
          </w:rPr>
          <w:t xml:space="preserve">V2X-Permission-in-VPLMN AVP indicates </w:t>
        </w:r>
        <w:r>
          <w:rPr>
            <w:noProof/>
            <w:lang w:eastAsia="zh-CN"/>
          </w:rPr>
          <w:t>V2X communication over PC5 Allowed</w:t>
        </w:r>
        <w:r>
          <w:rPr>
            <w:lang w:eastAsia="zh-CN"/>
          </w:rPr>
          <w:t xml:space="preserve">, </w:t>
        </w:r>
      </w:ins>
      <w:ins w:id="25" w:author="CT#87e lqf R0" w:date="2020-03-26T14:27:00Z">
        <w:r>
          <w:rPr>
            <w:lang w:eastAsia="zh-CN"/>
          </w:rPr>
          <w:t>the PC5-RAT-Type AVP</w:t>
        </w:r>
      </w:ins>
      <w:ins w:id="26" w:author="CT#87e lqf R0" w:date="2020-03-26T14:41:00Z">
        <w:r w:rsidR="002F4E5B">
          <w:rPr>
            <w:lang w:eastAsia="zh-CN"/>
          </w:rPr>
          <w:t>s</w:t>
        </w:r>
      </w:ins>
      <w:ins w:id="27" w:author="CT#87e lqf R0" w:date="2020-03-26T14:27:00Z">
        <w:r>
          <w:rPr>
            <w:lang w:eastAsia="zh-CN"/>
          </w:rPr>
          <w:t xml:space="preserve"> may be present</w:t>
        </w:r>
      </w:ins>
      <w:ins w:id="28" w:author="CT#87e lqf R0" w:date="2020-03-26T14:40:00Z">
        <w:r w:rsidR="002F4E5B">
          <w:rPr>
            <w:lang w:eastAsia="zh-CN"/>
          </w:rPr>
          <w:t xml:space="preserve"> </w:t>
        </w:r>
      </w:ins>
      <w:ins w:id="29" w:author="CT#87e lqf R0" w:date="2020-03-26T14:41:00Z">
        <w:r w:rsidR="002F4E5B">
          <w:rPr>
            <w:lang w:eastAsia="zh-CN"/>
          </w:rPr>
          <w:t>to indicate allowed PC5 RAT type</w:t>
        </w:r>
      </w:ins>
      <w:ins w:id="30" w:author="CT#87e lqf R0" w:date="2020-03-26T14:42:00Z">
        <w:r w:rsidR="002F4E5B">
          <w:rPr>
            <w:lang w:eastAsia="zh-CN"/>
          </w:rPr>
          <w:t>s</w:t>
        </w:r>
      </w:ins>
      <w:ins w:id="31" w:author="CT#87e lqf R0" w:date="2020-03-26T14:41:00Z">
        <w:r w:rsidR="002F4E5B">
          <w:rPr>
            <w:lang w:eastAsia="zh-CN"/>
          </w:rPr>
          <w:t xml:space="preserve"> to perform communication over PC5 referenc</w:t>
        </w:r>
      </w:ins>
      <w:ins w:id="32" w:author="CT#87e lqf R0" w:date="2020-03-26T14:42:00Z">
        <w:r w:rsidR="002F4E5B">
          <w:rPr>
            <w:lang w:eastAsia="zh-CN"/>
          </w:rPr>
          <w:t>e point</w:t>
        </w:r>
      </w:ins>
      <w:ins w:id="33" w:author="CT#87e lqf R0" w:date="2020-03-26T14:30:00Z">
        <w:r w:rsidR="006B04C0">
          <w:rPr>
            <w:lang w:eastAsia="zh-CN"/>
          </w:rPr>
          <w:t>.</w:t>
        </w:r>
      </w:ins>
    </w:p>
    <w:p w14:paraId="30761CCA" w14:textId="6D718B0D" w:rsidR="008528C4" w:rsidRDefault="008528C4" w:rsidP="008528C4">
      <w:pPr>
        <w:rPr>
          <w:lang w:eastAsia="zh-CN"/>
        </w:rPr>
      </w:pPr>
      <w:ins w:id="34" w:author="CT#87e lqf R0" w:date="2020-03-26T14:27:00Z">
        <w:r>
          <w:rPr>
            <w:lang w:eastAsia="zh-CN"/>
          </w:rPr>
          <w:t>If the</w:t>
        </w:r>
      </w:ins>
      <w:ins w:id="35" w:author="CT#87e lqf R0" w:date="2020-03-26T14:28:00Z">
        <w:r w:rsidRPr="008528C4">
          <w:rPr>
            <w:lang w:eastAsia="zh-CN"/>
          </w:rPr>
          <w:t xml:space="preserve"> </w:t>
        </w:r>
        <w:r>
          <w:rPr>
            <w:lang w:eastAsia="zh-CN"/>
          </w:rPr>
          <w:t xml:space="preserve">V2X-Permission-in-VPLMN AVP indicates </w:t>
        </w:r>
        <w:r>
          <w:rPr>
            <w:noProof/>
            <w:lang w:eastAsia="zh-CN"/>
          </w:rPr>
          <w:t>V2X communication over PC5 Allowed</w:t>
        </w:r>
        <w:r>
          <w:rPr>
            <w:lang w:eastAsia="zh-CN"/>
          </w:rPr>
          <w:t xml:space="preserve"> and </w:t>
        </w:r>
      </w:ins>
      <w:ins w:id="36" w:author="CT#87e lqf R0" w:date="2020-03-26T14:23:00Z">
        <w:r>
          <w:rPr>
            <w:lang w:eastAsia="zh-CN"/>
          </w:rPr>
          <w:t xml:space="preserve">PC5-RAT-Type AVP is absent, it indicates </w:t>
        </w:r>
      </w:ins>
      <w:ins w:id="37" w:author="CT#87e lqf R0" w:date="2020-03-26T14:28:00Z">
        <w:r>
          <w:rPr>
            <w:lang w:eastAsia="zh-CN"/>
          </w:rPr>
          <w:t xml:space="preserve">that </w:t>
        </w:r>
      </w:ins>
      <w:ins w:id="38" w:author="CT#87e lqf R0" w:date="2020-03-26T14:23:00Z">
        <w:r>
          <w:rPr>
            <w:lang w:eastAsia="zh-CN"/>
          </w:rPr>
          <w:t>all th</w:t>
        </w:r>
      </w:ins>
      <w:ins w:id="39" w:author="CT#87e lqf R0" w:date="2020-03-26T14:28:00Z">
        <w:r>
          <w:rPr>
            <w:lang w:eastAsia="zh-CN"/>
          </w:rPr>
          <w:t>e</w:t>
        </w:r>
      </w:ins>
      <w:ins w:id="40" w:author="CT#87e lqf R0" w:date="2020-03-26T14:23:00Z">
        <w:r>
          <w:rPr>
            <w:lang w:eastAsia="zh-CN"/>
          </w:rPr>
          <w:t xml:space="preserve"> PC</w:t>
        </w:r>
      </w:ins>
      <w:ins w:id="41" w:author="CT#87e lqf R0" w:date="2020-03-26T14:24:00Z">
        <w:r>
          <w:rPr>
            <w:lang w:eastAsia="zh-CN"/>
          </w:rPr>
          <w:t xml:space="preserve">5 RAT types </w:t>
        </w:r>
      </w:ins>
      <w:ins w:id="42" w:author="CT#87e lqf R0" w:date="2020-03-26T14:28:00Z">
        <w:r>
          <w:rPr>
            <w:lang w:eastAsia="zh-CN"/>
          </w:rPr>
          <w:t>(e.g. PC5 LTE, PC5 NR)</w:t>
        </w:r>
      </w:ins>
      <w:ins w:id="43" w:author="CT#87e lqf R0" w:date="2020-03-26T14:29:00Z">
        <w:r w:rsidR="006B04C0">
          <w:rPr>
            <w:lang w:eastAsia="zh-CN"/>
          </w:rPr>
          <w:t xml:space="preserve"> </w:t>
        </w:r>
      </w:ins>
      <w:ins w:id="44" w:author="CT#87e lqf R0" w:date="2020-03-26T14:24:00Z">
        <w:r>
          <w:rPr>
            <w:lang w:eastAsia="zh-CN"/>
          </w:rPr>
          <w:t xml:space="preserve">are allowed to perform </w:t>
        </w:r>
      </w:ins>
      <w:ins w:id="45" w:author="CT#87e lqf R0" w:date="2020-03-26T14:25:00Z">
        <w:r w:rsidRPr="008528C4">
          <w:rPr>
            <w:lang w:eastAsia="zh-CN"/>
          </w:rPr>
          <w:t>V2X communication over PC5 reference point</w:t>
        </w:r>
        <w:r>
          <w:rPr>
            <w:lang w:eastAsia="zh-CN"/>
          </w:rPr>
          <w:t>.</w:t>
        </w:r>
      </w:ins>
    </w:p>
    <w:p w14:paraId="290DA518" w14:textId="77777777" w:rsidR="00AB1CBF" w:rsidRPr="00F15570" w:rsidRDefault="00AB1CBF" w:rsidP="00AB1CBF">
      <w:pPr>
        <w:spacing w:after="0"/>
        <w:ind w:left="1704" w:firstLine="2268"/>
        <w:rPr>
          <w:b/>
          <w:i/>
          <w:noProof/>
          <w:color w:val="0070C0"/>
        </w:rPr>
      </w:pPr>
    </w:p>
    <w:p w14:paraId="45CC82C7" w14:textId="77777777" w:rsidR="0077416F" w:rsidRDefault="0077416F" w:rsidP="0077416F">
      <w:pPr>
        <w:jc w:val="center"/>
        <w:rPr>
          <w:b/>
          <w:i/>
          <w:noProof/>
          <w:color w:val="0070C0"/>
          <w:lang w:val="en-US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6057D79" w14:textId="35952528" w:rsidR="002F4E5B" w:rsidRDefault="002F4E5B" w:rsidP="002F4E5B">
      <w:pPr>
        <w:pStyle w:val="3"/>
        <w:rPr>
          <w:ins w:id="46" w:author="CT#87e lqf R0" w:date="2020-03-26T14:38:00Z"/>
        </w:rPr>
      </w:pPr>
      <w:ins w:id="47" w:author="CT#87e lqf R0" w:date="2020-03-26T14:38:00Z">
        <w:r>
          <w:t>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eastAsia="zh-CN"/>
          </w:rPr>
          <w:t>PC5-RAT-Type</w:t>
        </w:r>
      </w:ins>
    </w:p>
    <w:p w14:paraId="4BAB791A" w14:textId="30B30C34" w:rsidR="002F4E5B" w:rsidRDefault="002F4E5B" w:rsidP="002F4E5B">
      <w:pPr>
        <w:rPr>
          <w:ins w:id="48" w:author="CT#87e lqf R0" w:date="2020-03-26T14:39:00Z"/>
          <w:lang w:val="en-US"/>
        </w:rPr>
      </w:pPr>
      <w:ins w:id="49" w:author="CT#87e lqf R0" w:date="2020-03-26T14:38:00Z">
        <w:r>
          <w:t xml:space="preserve">The PC5-RAT-Type AVP (AVP code </w:t>
        </w:r>
        <w:r>
          <w:rPr>
            <w:lang w:eastAsia="zh-CN"/>
          </w:rPr>
          <w:t>46xy</w:t>
        </w:r>
        <w:r>
          <w:t xml:space="preserve">) is of type Enumerated, it is used to </w:t>
        </w:r>
      </w:ins>
      <w:ins w:id="50" w:author="CT#87e lqf R0" w:date="2020-03-26T14:42:00Z">
        <w:r w:rsidR="00B131E2">
          <w:t>indicate</w:t>
        </w:r>
      </w:ins>
      <w:ins w:id="51" w:author="CT#87e lqf R0" w:date="2020-03-26T14:38:00Z">
        <w:r>
          <w:t xml:space="preserve"> the </w:t>
        </w:r>
      </w:ins>
      <w:ins w:id="52" w:author="CT#87e lqf R0" w:date="2020-03-26T14:42:00Z">
        <w:r w:rsidR="00B131E2">
          <w:t>PC5</w:t>
        </w:r>
      </w:ins>
      <w:ins w:id="53" w:author="CT#87e lqf R0" w:date="2020-03-26T14:38:00Z">
        <w:r w:rsidR="00B131E2">
          <w:t xml:space="preserve"> </w:t>
        </w:r>
      </w:ins>
      <w:ins w:id="54" w:author="CT#87e lqf R0" w:date="2020-03-26T14:43:00Z">
        <w:r w:rsidR="00B131E2">
          <w:t>radio</w:t>
        </w:r>
      </w:ins>
      <w:ins w:id="55" w:author="CT#87e lqf R0" w:date="2020-03-26T14:38:00Z">
        <w:r>
          <w:t xml:space="preserve"> technology </w:t>
        </w:r>
        <w:r>
          <w:rPr>
            <w:lang w:val="en-US"/>
          </w:rPr>
          <w:t>to perform V2X communication over PC5 reference point.</w:t>
        </w:r>
      </w:ins>
    </w:p>
    <w:p w14:paraId="4938983F" w14:textId="04BCC7C7" w:rsidR="002F4E5B" w:rsidRDefault="002F4E5B" w:rsidP="002F4E5B">
      <w:pPr>
        <w:rPr>
          <w:ins w:id="56" w:author="CT#87e lqf R0" w:date="2020-03-26T14:38:00Z"/>
          <w:rFonts w:eastAsia="宋体"/>
          <w:lang w:eastAsia="zh-CN"/>
        </w:rPr>
      </w:pPr>
      <w:ins w:id="57" w:author="CT#87e lqf R0" w:date="2020-03-26T14:39:00Z">
        <w:r>
          <w:rPr>
            <w:lang w:val="en-US"/>
          </w:rPr>
          <w:t xml:space="preserve">It is defined in </w:t>
        </w:r>
        <w:r>
          <w:t>3GPP TS </w:t>
        </w:r>
        <w:r>
          <w:rPr>
            <w:lang w:eastAsia="zh-CN"/>
          </w:rPr>
          <w:t>29.388</w:t>
        </w:r>
        <w:r>
          <w:t> </w:t>
        </w:r>
        <w:r>
          <w:rPr>
            <w:lang w:eastAsia="zh-CN"/>
          </w:rPr>
          <w:t>[16].</w:t>
        </w:r>
      </w:ins>
    </w:p>
    <w:p w14:paraId="5459268E" w14:textId="4F58F584" w:rsidR="00CB607F" w:rsidRPr="002F4E5B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AA4CB" w14:textId="77777777" w:rsidR="009471F9" w:rsidRDefault="009471F9">
      <w:r>
        <w:separator/>
      </w:r>
    </w:p>
  </w:endnote>
  <w:endnote w:type="continuationSeparator" w:id="0">
    <w:p w14:paraId="3AB581AF" w14:textId="77777777" w:rsidR="009471F9" w:rsidRDefault="0094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55A20" w14:textId="77777777" w:rsidR="009471F9" w:rsidRDefault="009471F9">
      <w:r>
        <w:separator/>
      </w:r>
    </w:p>
  </w:footnote>
  <w:footnote w:type="continuationSeparator" w:id="0">
    <w:p w14:paraId="67156D5B" w14:textId="77777777" w:rsidR="009471F9" w:rsidRDefault="00947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CB7DFF" w:rsidRDefault="00CB7D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CB7DFF" w:rsidRDefault="00CB7D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CB7DFF" w:rsidRDefault="00CB7D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CB7DFF" w:rsidRDefault="00CB7D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134B6B"/>
    <w:multiLevelType w:val="hybridMultilevel"/>
    <w:tmpl w:val="10806438"/>
    <w:lvl w:ilvl="0" w:tplc="BC06A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761B8F"/>
    <w:multiLevelType w:val="hybridMultilevel"/>
    <w:tmpl w:val="7B0E4EE8"/>
    <w:lvl w:ilvl="0" w:tplc="3C807F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BB"/>
    <w:rsid w:val="00022E4A"/>
    <w:rsid w:val="00061848"/>
    <w:rsid w:val="000754A6"/>
    <w:rsid w:val="000A1F6F"/>
    <w:rsid w:val="000A6394"/>
    <w:rsid w:val="000B7FED"/>
    <w:rsid w:val="000C038A"/>
    <w:rsid w:val="000C1063"/>
    <w:rsid w:val="000C6598"/>
    <w:rsid w:val="000E49D8"/>
    <w:rsid w:val="000E6804"/>
    <w:rsid w:val="00145D43"/>
    <w:rsid w:val="00150C93"/>
    <w:rsid w:val="001648D1"/>
    <w:rsid w:val="00173AD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C430D"/>
    <w:rsid w:val="001D7AF6"/>
    <w:rsid w:val="001E41F3"/>
    <w:rsid w:val="001E6DAC"/>
    <w:rsid w:val="00211F6B"/>
    <w:rsid w:val="0021378D"/>
    <w:rsid w:val="00220C50"/>
    <w:rsid w:val="0022670C"/>
    <w:rsid w:val="0026004D"/>
    <w:rsid w:val="002640DD"/>
    <w:rsid w:val="00275D12"/>
    <w:rsid w:val="00280D60"/>
    <w:rsid w:val="00284FEB"/>
    <w:rsid w:val="002860C4"/>
    <w:rsid w:val="002B5741"/>
    <w:rsid w:val="002C2B4A"/>
    <w:rsid w:val="002C5ACF"/>
    <w:rsid w:val="002D25D5"/>
    <w:rsid w:val="002E080A"/>
    <w:rsid w:val="002E2652"/>
    <w:rsid w:val="002F4E5B"/>
    <w:rsid w:val="00303DAC"/>
    <w:rsid w:val="003046FA"/>
    <w:rsid w:val="00305409"/>
    <w:rsid w:val="00337606"/>
    <w:rsid w:val="00355C2B"/>
    <w:rsid w:val="003609EF"/>
    <w:rsid w:val="0036231A"/>
    <w:rsid w:val="00374DD4"/>
    <w:rsid w:val="00377D23"/>
    <w:rsid w:val="00377E55"/>
    <w:rsid w:val="00380749"/>
    <w:rsid w:val="00383D86"/>
    <w:rsid w:val="003C24D7"/>
    <w:rsid w:val="003C37EC"/>
    <w:rsid w:val="003D639D"/>
    <w:rsid w:val="003E1A36"/>
    <w:rsid w:val="00407B5B"/>
    <w:rsid w:val="00410371"/>
    <w:rsid w:val="00415B16"/>
    <w:rsid w:val="00421F0B"/>
    <w:rsid w:val="004242F1"/>
    <w:rsid w:val="00433805"/>
    <w:rsid w:val="00442809"/>
    <w:rsid w:val="004469B7"/>
    <w:rsid w:val="00483615"/>
    <w:rsid w:val="00492AFD"/>
    <w:rsid w:val="004A73D6"/>
    <w:rsid w:val="004B75B7"/>
    <w:rsid w:val="004D2A20"/>
    <w:rsid w:val="004E1669"/>
    <w:rsid w:val="0050797C"/>
    <w:rsid w:val="0051580D"/>
    <w:rsid w:val="00547111"/>
    <w:rsid w:val="005626FB"/>
    <w:rsid w:val="00570453"/>
    <w:rsid w:val="00587FA1"/>
    <w:rsid w:val="00592D74"/>
    <w:rsid w:val="005E2C44"/>
    <w:rsid w:val="005F75CF"/>
    <w:rsid w:val="00621188"/>
    <w:rsid w:val="006257ED"/>
    <w:rsid w:val="006370CB"/>
    <w:rsid w:val="00654038"/>
    <w:rsid w:val="006638FB"/>
    <w:rsid w:val="00692319"/>
    <w:rsid w:val="00693B00"/>
    <w:rsid w:val="00695808"/>
    <w:rsid w:val="006A3253"/>
    <w:rsid w:val="006A3615"/>
    <w:rsid w:val="006B04C0"/>
    <w:rsid w:val="006B46FB"/>
    <w:rsid w:val="006E21FB"/>
    <w:rsid w:val="006F37C7"/>
    <w:rsid w:val="006F3A1B"/>
    <w:rsid w:val="006F527D"/>
    <w:rsid w:val="00722E1A"/>
    <w:rsid w:val="00726A18"/>
    <w:rsid w:val="00752313"/>
    <w:rsid w:val="00757292"/>
    <w:rsid w:val="0077416F"/>
    <w:rsid w:val="00792342"/>
    <w:rsid w:val="007977A8"/>
    <w:rsid w:val="007B512A"/>
    <w:rsid w:val="007B7C9A"/>
    <w:rsid w:val="007C2097"/>
    <w:rsid w:val="007C5C21"/>
    <w:rsid w:val="007D6A07"/>
    <w:rsid w:val="007F0002"/>
    <w:rsid w:val="007F2330"/>
    <w:rsid w:val="007F3A3F"/>
    <w:rsid w:val="007F7259"/>
    <w:rsid w:val="008040A8"/>
    <w:rsid w:val="008279FA"/>
    <w:rsid w:val="008528C4"/>
    <w:rsid w:val="00852A00"/>
    <w:rsid w:val="008626E7"/>
    <w:rsid w:val="00870EE7"/>
    <w:rsid w:val="008863B9"/>
    <w:rsid w:val="008A45A6"/>
    <w:rsid w:val="008C5489"/>
    <w:rsid w:val="008E4FFD"/>
    <w:rsid w:val="008F193E"/>
    <w:rsid w:val="008F686C"/>
    <w:rsid w:val="008F68B0"/>
    <w:rsid w:val="009148DE"/>
    <w:rsid w:val="0092025A"/>
    <w:rsid w:val="009265A0"/>
    <w:rsid w:val="00941E30"/>
    <w:rsid w:val="009471F9"/>
    <w:rsid w:val="00947595"/>
    <w:rsid w:val="00976B41"/>
    <w:rsid w:val="009777D9"/>
    <w:rsid w:val="00985E8D"/>
    <w:rsid w:val="00991B88"/>
    <w:rsid w:val="00996275"/>
    <w:rsid w:val="009A5753"/>
    <w:rsid w:val="009A579D"/>
    <w:rsid w:val="009D5BBC"/>
    <w:rsid w:val="009D665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B1CBF"/>
    <w:rsid w:val="00AC5820"/>
    <w:rsid w:val="00AD1CD8"/>
    <w:rsid w:val="00B0352B"/>
    <w:rsid w:val="00B131E2"/>
    <w:rsid w:val="00B258BB"/>
    <w:rsid w:val="00B320CB"/>
    <w:rsid w:val="00B378FE"/>
    <w:rsid w:val="00B412F8"/>
    <w:rsid w:val="00B430B1"/>
    <w:rsid w:val="00B570FA"/>
    <w:rsid w:val="00B66334"/>
    <w:rsid w:val="00B67B97"/>
    <w:rsid w:val="00B749D8"/>
    <w:rsid w:val="00B968C8"/>
    <w:rsid w:val="00BA3EC5"/>
    <w:rsid w:val="00BA51A7"/>
    <w:rsid w:val="00BA51D9"/>
    <w:rsid w:val="00BB5DFC"/>
    <w:rsid w:val="00BD279D"/>
    <w:rsid w:val="00BD6BB8"/>
    <w:rsid w:val="00BE2F93"/>
    <w:rsid w:val="00BF4744"/>
    <w:rsid w:val="00C05007"/>
    <w:rsid w:val="00C4202C"/>
    <w:rsid w:val="00C634E9"/>
    <w:rsid w:val="00C63DA1"/>
    <w:rsid w:val="00C66BA2"/>
    <w:rsid w:val="00C94BAD"/>
    <w:rsid w:val="00C95985"/>
    <w:rsid w:val="00C97E88"/>
    <w:rsid w:val="00CB607F"/>
    <w:rsid w:val="00CB7DFF"/>
    <w:rsid w:val="00CC5026"/>
    <w:rsid w:val="00CC68D0"/>
    <w:rsid w:val="00CC70C0"/>
    <w:rsid w:val="00D00B17"/>
    <w:rsid w:val="00D03F9A"/>
    <w:rsid w:val="00D06D51"/>
    <w:rsid w:val="00D24991"/>
    <w:rsid w:val="00D263E1"/>
    <w:rsid w:val="00D50255"/>
    <w:rsid w:val="00D66520"/>
    <w:rsid w:val="00D87AF5"/>
    <w:rsid w:val="00D87B2A"/>
    <w:rsid w:val="00D97E7C"/>
    <w:rsid w:val="00DB1448"/>
    <w:rsid w:val="00DE34CF"/>
    <w:rsid w:val="00DF07D6"/>
    <w:rsid w:val="00DF43B5"/>
    <w:rsid w:val="00E13F3D"/>
    <w:rsid w:val="00E34898"/>
    <w:rsid w:val="00E8079D"/>
    <w:rsid w:val="00EB09B7"/>
    <w:rsid w:val="00EE2A91"/>
    <w:rsid w:val="00EE7D7C"/>
    <w:rsid w:val="00EF498B"/>
    <w:rsid w:val="00F00714"/>
    <w:rsid w:val="00F06322"/>
    <w:rsid w:val="00F15570"/>
    <w:rsid w:val="00F21045"/>
    <w:rsid w:val="00F25D98"/>
    <w:rsid w:val="00F300FB"/>
    <w:rsid w:val="00F67A80"/>
    <w:rsid w:val="00FA29AD"/>
    <w:rsid w:val="00FB6386"/>
    <w:rsid w:val="00FD1325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FA29AD"/>
    <w:rPr>
      <w:rFonts w:ascii="Arial" w:hAnsi="Arial"/>
      <w:sz w:val="18"/>
    </w:rPr>
  </w:style>
  <w:style w:type="paragraph" w:customStyle="1" w:styleId="NormalLeft1cm">
    <w:name w:val="Normal + Left:  1 cm"/>
    <w:aliases w:val="First line:  0.5 cm,After:  0 pt"/>
    <w:basedOn w:val="a"/>
    <w:rsid w:val="00AB1CBF"/>
    <w:pPr>
      <w:spacing w:after="0"/>
      <w:ind w:left="1134" w:firstLine="2268"/>
    </w:pPr>
    <w:rPr>
      <w:rFonts w:eastAsia="宋体"/>
    </w:rPr>
  </w:style>
  <w:style w:type="character" w:customStyle="1" w:styleId="EXCar">
    <w:name w:val="EX Car"/>
    <w:link w:val="EX"/>
    <w:locked/>
    <w:rsid w:val="00F06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1777F-37DA-4BBD-9599-D12D6F17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2294</TotalTime>
  <Pages>3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88</cp:revision>
  <cp:lastPrinted>1900-01-01T08:00:00Z</cp:lastPrinted>
  <dcterms:created xsi:type="dcterms:W3CDTF">2019-12-16T03:49:00Z</dcterms:created>
  <dcterms:modified xsi:type="dcterms:W3CDTF">2020-04-08T06:46:00Z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(3)ROP0pq/ZdE7L+gJ6RiIA3ygvH69yQUw1tP+jc/U9fByW56Z0C9O2qzWb+G9Yp3w1evBM/q0g
lx+tXW5h7DteQbh+ZISBYk13pKCKEAUXeFVo3HgdINykDeCmTwgmtvJ9u9lVZihgbMAcuW4X
QkUX3GDuC1MZ2bct1kZs9MJ8eEDKRIY1Zg/2ryu5tvOocZJnEppbuxCnK04LUOaIHtPRYnPL
3VljbsVXvqtJn5+/Gi</vt:lpwstr>
  </property>
  <property fmtid="{D5CDD505-2E9C-101B-9397-08002B2CF9AE}" pid="22" name="_2015_ms_pID_7253431">
    <vt:lpwstr>jK0Vpj3ofzyrSZGOfhyNbTomFyKEySQFdPPDGecAOkYwa2DPYjXRFH
D/stx05phv5P64f/a+929cmRhVoCNj19G8wjdl2JXDa8RgUz04zKOyyn2XEthBaB8otewBhy
6v+TuG06kvQU6REHf+Jdl18Ac+fH0v8mHOfMpU4CnT4OAbLqnLOdafP1pynkbfzPaHQOIr7W
dmXgkT50tvUTyaEUlTIP1F/oxM4omSEWr8Lw</vt:lpwstr>
  </property>
  <property fmtid="{D5CDD505-2E9C-101B-9397-08002B2CF9AE}" pid="23" name="_2015_ms_pID_7253432">
    <vt:lpwstr>Rvnj7HnOaYScwwzVbj3TAcg=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